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E2E1" w14:textId="3B567304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30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E63F1C">
        <w:rPr>
          <w:b/>
          <w:sz w:val="24"/>
          <w:lang w:val="en-US" w:eastAsia="pl-PL"/>
        </w:rPr>
        <w:t>2279</w:t>
      </w:r>
    </w:p>
    <w:p w14:paraId="4E917BD9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B23BE">
        <w:rPr>
          <w:b/>
          <w:noProof/>
          <w:sz w:val="24"/>
        </w:rPr>
        <w:t>20 – 28 April</w:t>
      </w:r>
      <w:r>
        <w:rPr>
          <w:b/>
          <w:noProof/>
          <w:sz w:val="24"/>
        </w:rPr>
        <w:t xml:space="preserve">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14170B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910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7F9208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A454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04B6E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C019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F01160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7D78466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21FF292E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04CF7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54DB816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FF64DF" w14:textId="1A116215" w:rsidR="00EA1B0E" w:rsidRPr="00E30CFC" w:rsidRDefault="00E63F1C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0025</w:t>
            </w:r>
          </w:p>
        </w:tc>
        <w:tc>
          <w:tcPr>
            <w:tcW w:w="709" w:type="dxa"/>
            <w:shd w:val="clear" w:color="auto" w:fill="auto"/>
          </w:tcPr>
          <w:p w14:paraId="77CD716F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B8E5" w14:textId="77777777"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812EF8C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7CBD34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F04CF7">
              <w:rPr>
                <w:b/>
                <w:sz w:val="32"/>
                <w:lang w:val="pl-PL" w:eastAsia="pl-PL"/>
              </w:rPr>
              <w:t>1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34A9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CC3BB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7444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9988E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17815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03709B70" w14:textId="77777777">
        <w:tc>
          <w:tcPr>
            <w:tcW w:w="9641" w:type="dxa"/>
            <w:gridSpan w:val="9"/>
          </w:tcPr>
          <w:p w14:paraId="2C98F80B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1207B836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844ACBB" w14:textId="77777777">
        <w:tc>
          <w:tcPr>
            <w:tcW w:w="2835" w:type="dxa"/>
            <w:shd w:val="clear" w:color="auto" w:fill="auto"/>
          </w:tcPr>
          <w:p w14:paraId="4D329CA6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9B06C8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FC01E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BA39A1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1C3B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4FDD803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4BC3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C63F23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0E66D" w14:textId="77777777" w:rsidR="00EA1B0E" w:rsidRDefault="001F65F2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DA35731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08031CCB" w14:textId="77777777">
        <w:tc>
          <w:tcPr>
            <w:tcW w:w="9640" w:type="dxa"/>
            <w:gridSpan w:val="11"/>
          </w:tcPr>
          <w:p w14:paraId="2E54D884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A4191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44D3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437E3" w14:textId="77777777" w:rsidR="00EA1B0E" w:rsidRDefault="00F04CF7" w:rsidP="002716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Cleanup Network Slice related definitions in OAM space</w:t>
            </w:r>
          </w:p>
          <w:p w14:paraId="34A0DCC0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0BACC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6C81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16D37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7002254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93E6FEA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827F8" w14:textId="207F8B0E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685E21">
              <w:rPr>
                <w:lang w:val="en-US" w:eastAsia="zh-CN"/>
              </w:rPr>
              <w:t>, Intel</w:t>
            </w:r>
          </w:p>
        </w:tc>
      </w:tr>
      <w:tr w:rsidR="00EA1B0E" w14:paraId="746E53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D5C892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77DB6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CF54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98AC1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9C8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C76579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90AE44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E41338" w14:textId="77777777" w:rsidR="00EA1B0E" w:rsidRDefault="001F65F2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C21140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11CB026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E6ADD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1819A6">
              <w:rPr>
                <w:lang w:val="pl-PL" w:eastAsia="pl-PL"/>
              </w:rPr>
              <w:t>4-10</w:t>
            </w:r>
          </w:p>
        </w:tc>
      </w:tr>
      <w:tr w:rsidR="00EA1B0E" w14:paraId="36EC16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ACAEA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0017606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BDA30C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1C8D0DB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4166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88039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A2CF495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FC6A7" w14:textId="77777777" w:rsidR="00EA1B0E" w:rsidRDefault="001F65F2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764DC4A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3640B1A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AC6F9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5D3542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1B462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1BC70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576EE4E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A0E31A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71312343" w14:textId="77777777">
        <w:tc>
          <w:tcPr>
            <w:tcW w:w="1843" w:type="dxa"/>
          </w:tcPr>
          <w:p w14:paraId="5F396BA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38E2D5C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3F6BD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2C2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E60DD" w14:textId="77777777" w:rsidR="00496576" w:rsidRPr="0003202B" w:rsidRDefault="00910A69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5B3FA8">
              <w:rPr>
                <w:lang w:val="en-US" w:eastAsia="zh-CN"/>
              </w:rPr>
              <w:t>etwork slice and network slice instance concept and usage in SA5 were not correctly reflected in their definitions in clause 3.1 of this specification</w:t>
            </w:r>
          </w:p>
        </w:tc>
      </w:tr>
      <w:tr w:rsidR="00496576" w14:paraId="68FDDC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62F3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BDA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94736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06A791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748A9" w14:textId="77777777" w:rsidR="00496576" w:rsidRDefault="005B3FA8" w:rsidP="005B3FA8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Correct network slice definition in SA5 to reflect its concept in SA5. In SA5, </w:t>
            </w:r>
            <w:r w:rsidRPr="005B3FA8">
              <w:rPr>
                <w:lang w:val="en-US" w:eastAsia="pl-PL"/>
              </w:rPr>
              <w:t>network slice is business object offered to network slice consumer by network slice producer/provider. It’s business view of  logical network which exposed specific network capabilities and network characteristics. It is delivered to customer to support certain communication service, thus serving certain business purpose</w:t>
            </w:r>
          </w:p>
          <w:p w14:paraId="7F8B2CEB" w14:textId="77777777" w:rsidR="005B3FA8" w:rsidRPr="003978E3" w:rsidRDefault="005B3FA8" w:rsidP="005B3FA8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Remove network slice instance definition in SA5</w:t>
            </w:r>
            <w:r w:rsidR="00247CC3">
              <w:rPr>
                <w:lang w:val="en-US" w:eastAsia="pl-PL"/>
              </w:rPr>
              <w:t>.</w:t>
            </w:r>
            <w:r>
              <w:rPr>
                <w:lang w:val="en-US" w:eastAsia="pl-PL"/>
              </w:rPr>
              <w:t xml:space="preserve"> </w:t>
            </w:r>
            <w:r w:rsidR="00247CC3">
              <w:rPr>
                <w:lang w:val="en-US" w:eastAsia="pl-PL"/>
              </w:rPr>
              <w:t>B</w:t>
            </w:r>
            <w:r>
              <w:rPr>
                <w:lang w:val="en-US" w:eastAsia="pl-PL"/>
              </w:rPr>
              <w:t xml:space="preserve">ecause </w:t>
            </w:r>
            <w:r w:rsidR="00247CC3">
              <w:rPr>
                <w:lang w:val="en-US" w:eastAsia="pl-PL"/>
              </w:rPr>
              <w:t>"</w:t>
            </w:r>
            <w:r>
              <w:rPr>
                <w:lang w:val="en-US" w:eastAsia="pl-PL"/>
              </w:rPr>
              <w:t>network slice instance</w:t>
            </w:r>
            <w:r w:rsidR="00247CC3">
              <w:rPr>
                <w:lang w:val="en-US" w:eastAsia="pl-PL"/>
              </w:rPr>
              <w:t>”</w:t>
            </w:r>
            <w:r>
              <w:rPr>
                <w:lang w:val="en-US" w:eastAsia="pl-PL"/>
              </w:rPr>
              <w:t xml:space="preserve"> used in existing SA5 specifications represents either SA5::network slice, or Managed Object Instance (MOI)</w:t>
            </w:r>
            <w:r w:rsidR="00247CC3">
              <w:rPr>
                <w:lang w:val="en-US" w:eastAsia="pl-PL"/>
              </w:rPr>
              <w:t xml:space="preserve"> of</w:t>
            </w:r>
            <w:r>
              <w:rPr>
                <w:lang w:val="en-US" w:eastAsia="pl-PL"/>
              </w:rPr>
              <w:t xml:space="preserve"> </w:t>
            </w:r>
            <w:r w:rsidR="00247CC3">
              <w:rPr>
                <w:lang w:val="en-US" w:eastAsia="pl-PL"/>
              </w:rPr>
              <w:t>SA5::NetworkSlice IOC</w:t>
            </w:r>
            <w:r w:rsidR="00633582">
              <w:rPr>
                <w:lang w:val="en-US" w:eastAsia="pl-PL"/>
              </w:rPr>
              <w:t>, which can be simplified as NetworkSlice instance</w:t>
            </w:r>
            <w:r w:rsidR="00247CC3">
              <w:rPr>
                <w:lang w:val="en-US" w:eastAsia="pl-PL"/>
              </w:rPr>
              <w:t xml:space="preserve">. The former was defined in this specification, and the later was defined in generic NRM of SA5. Definition of  something like “xxx instance” is not aligned with SA5 legacy philosophy. </w:t>
            </w:r>
          </w:p>
        </w:tc>
      </w:tr>
      <w:tr w:rsidR="00496576" w14:paraId="47DB6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13BCE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38AF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4ABA46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151E3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4802" w14:textId="77777777" w:rsidR="00496576" w:rsidRPr="003978E3" w:rsidRDefault="00247CC3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 xml:space="preserve">Incorrect definition of </w:t>
            </w:r>
            <w:r>
              <w:rPr>
                <w:lang w:val="en-US" w:eastAsia="zh-CN"/>
              </w:rPr>
              <w:t>network slice and network slice instance caused</w:t>
            </w:r>
            <w:r w:rsidR="00496576">
              <w:rPr>
                <w:lang w:eastAsia="zh-CN"/>
              </w:rPr>
              <w:t>.</w:t>
            </w:r>
            <w:r w:rsidR="002E2457">
              <w:t xml:space="preserve"> </w:t>
            </w:r>
            <w:r w:rsidR="002E2457" w:rsidRPr="002E2457">
              <w:rPr>
                <w:lang w:eastAsia="zh-CN"/>
              </w:rPr>
              <w:t xml:space="preserve">caused conceptual issues inside </w:t>
            </w:r>
            <w:r w:rsidR="002E2457">
              <w:rPr>
                <w:lang w:eastAsia="zh-CN"/>
              </w:rPr>
              <w:t>and</w:t>
            </w:r>
            <w:r w:rsidR="002E2457" w:rsidRPr="002E2457">
              <w:rPr>
                <w:lang w:eastAsia="zh-CN"/>
              </w:rPr>
              <w:t xml:space="preserve"> outside 3GPP</w:t>
            </w:r>
            <w:r w:rsidR="002E2457">
              <w:rPr>
                <w:lang w:eastAsia="zh-CN"/>
              </w:rPr>
              <w:t>, and let existing specification not implementable.</w:t>
            </w:r>
          </w:p>
        </w:tc>
      </w:tr>
      <w:tr w:rsidR="00EA1B0E" w14:paraId="0C682725" w14:textId="77777777">
        <w:tc>
          <w:tcPr>
            <w:tcW w:w="2694" w:type="dxa"/>
            <w:gridSpan w:val="2"/>
          </w:tcPr>
          <w:p w14:paraId="67370FED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466ADB3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39ACB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B27456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5BC11" w14:textId="77777777" w:rsidR="00EA1B0E" w:rsidRPr="00496576" w:rsidRDefault="001B23B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3.1</w:t>
            </w:r>
          </w:p>
        </w:tc>
      </w:tr>
      <w:tr w:rsidR="00EA1B0E" w14:paraId="2A90EB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97160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F44D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083B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A5AB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5527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AAB4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60918AF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4C84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71883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4E25B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8DC2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B0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0732412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7F1C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E020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4C7A0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2D7D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EC612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111632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5950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3854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A48A4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1728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77D0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3B1BD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7C03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494A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212A9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2C7B7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FAA70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796C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0645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6899FE56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76BF11FD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057BC9AF" w14:textId="77777777" w:rsidTr="00B87019">
        <w:tc>
          <w:tcPr>
            <w:tcW w:w="9639" w:type="dxa"/>
            <w:shd w:val="clear" w:color="auto" w:fill="FFFFCC"/>
            <w:vAlign w:val="center"/>
          </w:tcPr>
          <w:p w14:paraId="1B221491" w14:textId="77777777" w:rsidR="00AC2C01" w:rsidRPr="008D31B8" w:rsidRDefault="00AC2C01" w:rsidP="00B87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0"/>
    </w:tbl>
    <w:p w14:paraId="78F4EB3A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6F11A29" w14:textId="77777777" w:rsidR="00DE0C42" w:rsidRPr="00A679D4" w:rsidRDefault="00DE0C42" w:rsidP="00DE0C42">
      <w:pPr>
        <w:pStyle w:val="Heading2"/>
      </w:pPr>
      <w:bookmarkStart w:id="1" w:name="_Toc19711617"/>
      <w:bookmarkStart w:id="2" w:name="_Toc26956268"/>
      <w:r w:rsidRPr="00A679D4">
        <w:t>3.1</w:t>
      </w:r>
      <w:r w:rsidRPr="00A679D4">
        <w:tab/>
        <w:t>Definitions</w:t>
      </w:r>
      <w:bookmarkEnd w:id="1"/>
      <w:bookmarkEnd w:id="2"/>
    </w:p>
    <w:p w14:paraId="4A858E1B" w14:textId="77777777" w:rsidR="00DE0C42" w:rsidRPr="00A679D4" w:rsidRDefault="00DE0C42" w:rsidP="00DE0C42">
      <w:r w:rsidRPr="00A679D4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A679D4">
        <w:t xml:space="preserve">3GPP </w:t>
      </w:r>
      <w:bookmarkEnd w:id="3"/>
      <w:bookmarkEnd w:id="4"/>
      <w:bookmarkEnd w:id="5"/>
      <w:r w:rsidRPr="00A679D4">
        <w:t>TR 21.905 [1] and the following apply. A term defined in the present document takes precedence over the definition of the same term, if any, in 3GPP TR 21.905 [1].</w:t>
      </w:r>
    </w:p>
    <w:p w14:paraId="00A97B47" w14:textId="2307F89E" w:rsidR="00DE0C42" w:rsidRDefault="00DE0C42" w:rsidP="00DE0C42">
      <w:pPr>
        <w:rPr>
          <w:ins w:id="6" w:author="Intel - SA5#129e" w:date="2020-04-10T10:35:00Z"/>
          <w:lang w:eastAsia="zh-CN"/>
        </w:rPr>
      </w:pPr>
      <w:r w:rsidRPr="00A679D4">
        <w:rPr>
          <w:b/>
          <w:bCs/>
        </w:rPr>
        <w:t>network slice</w:t>
      </w:r>
      <w:r w:rsidRPr="00A679D4">
        <w:rPr>
          <w:b/>
        </w:rPr>
        <w:t>:</w:t>
      </w:r>
      <w:del w:id="7" w:author="pj" w:date="2020-04-10T16:56:00Z">
        <w:r w:rsidRPr="00A679D4" w:rsidDel="00633582">
          <w:rPr>
            <w:lang w:eastAsia="zh-CN"/>
          </w:rPr>
          <w:delText xml:space="preserve"> Defined in 3gpp TS 23.501 v1.4.0 [3]</w:delText>
        </w:r>
      </w:del>
      <w:ins w:id="8" w:author="pj" w:date="2020-04-10T16:56:00Z">
        <w:r w:rsidR="00633582">
          <w:rPr>
            <w:lang w:eastAsia="zh-CN"/>
          </w:rPr>
          <w:t xml:space="preserve"> </w:t>
        </w:r>
      </w:ins>
      <w:ins w:id="9" w:author="Intel - SA5#129e" w:date="2020-04-10T10:36:00Z">
        <w:r w:rsidR="0013567F">
          <w:t>a</w:t>
        </w:r>
        <w:r w:rsidR="0013567F" w:rsidRPr="00ED59D0">
          <w:t xml:space="preserve"> logical network that provides specific network capabilities and network characteristics</w:t>
        </w:r>
        <w:bookmarkStart w:id="10" w:name="_GoBack"/>
        <w:bookmarkEnd w:id="10"/>
        <w:r w:rsidR="0013567F">
          <w:t xml:space="preserve">, </w:t>
        </w:r>
        <w:r w:rsidR="0013567F">
          <w:rPr>
            <w:lang w:bidi="bn-BD"/>
          </w:rPr>
          <w:t xml:space="preserve"> offered by network slice producer to consumer with service properties</w:t>
        </w:r>
      </w:ins>
      <w:r w:rsidRPr="00A679D4">
        <w:rPr>
          <w:lang w:eastAsia="zh-CN"/>
        </w:rPr>
        <w:t>.</w:t>
      </w:r>
    </w:p>
    <w:p w14:paraId="04029060" w14:textId="77777777" w:rsidR="0013567F" w:rsidRPr="00A679D4" w:rsidRDefault="0013567F" w:rsidP="00DE0C42">
      <w:pPr>
        <w:rPr>
          <w:lang w:eastAsia="zh-CN"/>
        </w:rPr>
      </w:pPr>
    </w:p>
    <w:p w14:paraId="00EB01A1" w14:textId="77777777" w:rsidR="008C3456" w:rsidRPr="00A679D4" w:rsidDel="00633582" w:rsidRDefault="00DE0C42" w:rsidP="00DE0C42">
      <w:pPr>
        <w:rPr>
          <w:del w:id="11" w:author="pj" w:date="2020-04-10T16:57:00Z"/>
        </w:rPr>
      </w:pPr>
      <w:del w:id="12" w:author="pj" w:date="2020-04-10T16:57:00Z">
        <w:r w:rsidRPr="00A679D4" w:rsidDel="00633582">
          <w:rPr>
            <w:b/>
            <w:bCs/>
          </w:rPr>
          <w:delText>network slice instance:</w:delText>
        </w:r>
        <w:r w:rsidRPr="00A679D4" w:rsidDel="00633582">
          <w:rPr>
            <w:rFonts w:hint="eastAsia"/>
            <w:lang w:eastAsia="zh-CN"/>
          </w:rPr>
          <w:delText xml:space="preserve"> </w:delText>
        </w:r>
        <w:r w:rsidRPr="00A679D4" w:rsidDel="00633582">
          <w:rPr>
            <w:lang w:eastAsia="zh-CN"/>
          </w:rPr>
          <w:delText xml:space="preserve">Defined in 3GPP TS </w:delText>
        </w:r>
        <w:r w:rsidRPr="00A679D4" w:rsidDel="00633582">
          <w:rPr>
            <w:rFonts w:hint="eastAsia"/>
            <w:lang w:eastAsia="zh-CN"/>
          </w:rPr>
          <w:delText>23.501</w:delText>
        </w:r>
        <w:r w:rsidRPr="00A679D4" w:rsidDel="00633582">
          <w:rPr>
            <w:lang w:eastAsia="zh-CN"/>
          </w:rPr>
          <w:delText xml:space="preserve"> V1.4.0 [3].</w:delText>
        </w:r>
      </w:del>
    </w:p>
    <w:p w14:paraId="52AA1EC2" w14:textId="2AA789D4" w:rsidR="00DE0C42" w:rsidRPr="00A679D4" w:rsidRDefault="00DE0C42" w:rsidP="00DE0C42">
      <w:r w:rsidRPr="00A679D4">
        <w:rPr>
          <w:b/>
        </w:rPr>
        <w:t>network s</w:t>
      </w:r>
      <w:r w:rsidRPr="00A679D4">
        <w:rPr>
          <w:b/>
          <w:lang w:eastAsia="zh-CN"/>
        </w:rPr>
        <w:t>lice subnet</w:t>
      </w:r>
      <w:r w:rsidRPr="00A679D4">
        <w:rPr>
          <w:b/>
        </w:rPr>
        <w:t>:</w:t>
      </w:r>
      <w:r w:rsidRPr="00A679D4">
        <w:t xml:space="preserve"> a represent</w:t>
      </w:r>
      <w:r w:rsidRPr="00A679D4">
        <w:rPr>
          <w:rFonts w:hint="eastAsia"/>
          <w:lang w:eastAsia="zh-CN"/>
        </w:rPr>
        <w:t>ation of</w:t>
      </w:r>
      <w:r w:rsidRPr="00A679D4">
        <w:t xml:space="preserve"> </w:t>
      </w:r>
      <w:del w:id="13" w:author="Intel - SA5#129e" w:date="2020-04-10T10:39:00Z">
        <w:r w:rsidRPr="00A679D4" w:rsidDel="0013567F">
          <w:delText xml:space="preserve">the management aspects of </w:delText>
        </w:r>
      </w:del>
      <w:r w:rsidRPr="00A679D4">
        <w:t xml:space="preserve">a set of </w:t>
      </w:r>
      <w:r w:rsidRPr="00A679D4">
        <w:rPr>
          <w:rFonts w:hint="eastAsia"/>
          <w:lang w:eastAsia="zh-CN"/>
        </w:rPr>
        <w:t>Managed</w:t>
      </w:r>
      <w:r w:rsidRPr="00A679D4">
        <w:t xml:space="preserve"> </w:t>
      </w:r>
      <w:r w:rsidRPr="00A679D4">
        <w:rPr>
          <w:rFonts w:hint="eastAsia"/>
          <w:lang w:eastAsia="zh-CN"/>
        </w:rPr>
        <w:t>F</w:t>
      </w:r>
      <w:r w:rsidRPr="00A679D4">
        <w:t>unctions and the required resources (e.g. compute, storage and networking resources)</w:t>
      </w:r>
      <w:ins w:id="14" w:author="Intel - SA5#129e" w:date="2020-04-10T10:39:00Z">
        <w:r w:rsidR="0013567F">
          <w:t xml:space="preserve"> s</w:t>
        </w:r>
      </w:ins>
      <w:ins w:id="15" w:author="Intel - SA5#129e" w:date="2020-04-10T10:40:00Z">
        <w:r w:rsidR="0013567F">
          <w:t>upporting the</w:t>
        </w:r>
      </w:ins>
      <w:ins w:id="16" w:author="Intel - SA5#129e" w:date="2020-04-10T10:39:00Z">
        <w:r w:rsidR="0013567F">
          <w:t xml:space="preserve"> network slicing</w:t>
        </w:r>
      </w:ins>
      <w:r w:rsidRPr="00A679D4">
        <w:t>.</w:t>
      </w:r>
    </w:p>
    <w:p w14:paraId="636AD053" w14:textId="4767A9C9" w:rsidR="00DE0C42" w:rsidRDefault="00DE0C42" w:rsidP="00DE0C42">
      <w:pPr>
        <w:rPr>
          <w:ins w:id="17" w:author="pj" w:date="2020-04-11T02:11:00Z"/>
          <w:szCs w:val="19"/>
        </w:rPr>
      </w:pPr>
      <w:r w:rsidRPr="00A679D4">
        <w:rPr>
          <w:b/>
        </w:rPr>
        <w:t>network s</w:t>
      </w:r>
      <w:r w:rsidRPr="00A679D4">
        <w:rPr>
          <w:b/>
          <w:lang w:eastAsia="zh-CN"/>
        </w:rPr>
        <w:t>lice subnet</w:t>
      </w:r>
      <w:r w:rsidRPr="00A679D4">
        <w:rPr>
          <w:b/>
        </w:rPr>
        <w:t xml:space="preserve"> instance:</w:t>
      </w:r>
      <w:r w:rsidRPr="00A679D4">
        <w:t xml:space="preserve"> an instance of</w:t>
      </w:r>
      <w:r w:rsidRPr="00A679D4">
        <w:rPr>
          <w:szCs w:val="19"/>
        </w:rPr>
        <w:t xml:space="preserve"> Network Slice Subnet representing the management aspects of a set of </w:t>
      </w:r>
      <w:r w:rsidRPr="00A679D4">
        <w:rPr>
          <w:rFonts w:hint="eastAsia"/>
          <w:szCs w:val="19"/>
          <w:lang w:eastAsia="zh-CN"/>
        </w:rPr>
        <w:t>Managed</w:t>
      </w:r>
      <w:r w:rsidRPr="00A679D4">
        <w:rPr>
          <w:szCs w:val="19"/>
        </w:rPr>
        <w:t xml:space="preserve"> </w:t>
      </w:r>
      <w:r w:rsidRPr="00A679D4">
        <w:rPr>
          <w:rFonts w:hint="eastAsia"/>
          <w:szCs w:val="19"/>
          <w:lang w:eastAsia="zh-CN"/>
        </w:rPr>
        <w:t>F</w:t>
      </w:r>
      <w:r w:rsidRPr="00A679D4">
        <w:rPr>
          <w:szCs w:val="19"/>
        </w:rPr>
        <w:t xml:space="preserve">unction instances and the </w:t>
      </w:r>
      <w:r w:rsidRPr="00A679D4">
        <w:rPr>
          <w:rFonts w:hint="eastAsia"/>
          <w:szCs w:val="19"/>
          <w:lang w:eastAsia="zh-CN"/>
        </w:rPr>
        <w:t>used</w:t>
      </w:r>
      <w:r w:rsidRPr="00A679D4">
        <w:rPr>
          <w:szCs w:val="19"/>
        </w:rPr>
        <w:t xml:space="preserve"> resources (e.g. compute, storage and networking resources).</w:t>
      </w:r>
    </w:p>
    <w:p w14:paraId="6EE966C6" w14:textId="0B500CD6" w:rsidR="00DD556C" w:rsidRPr="00A679D4" w:rsidRDefault="00DD556C" w:rsidP="00DE0C42">
      <w:pPr>
        <w:rPr>
          <w:szCs w:val="19"/>
        </w:rPr>
      </w:pPr>
      <w:ins w:id="18" w:author="pj" w:date="2020-04-11T02:11:00Z">
        <w:r>
          <w:rPr>
            <w:szCs w:val="19"/>
          </w:rPr>
          <w:t>Editor’s note: this definition will be removed together with 28.530 and 28.531 clean</w:t>
        </w:r>
      </w:ins>
      <w:ins w:id="19" w:author="pj" w:date="2020-04-11T02:13:00Z">
        <w:r w:rsidR="00685E21">
          <w:rPr>
            <w:szCs w:val="19"/>
          </w:rPr>
          <w:t xml:space="preserve"> </w:t>
        </w:r>
      </w:ins>
      <w:ins w:id="20" w:author="pj" w:date="2020-04-11T02:11:00Z">
        <w:r>
          <w:rPr>
            <w:szCs w:val="19"/>
          </w:rPr>
          <w:t>up</w:t>
        </w:r>
      </w:ins>
    </w:p>
    <w:p w14:paraId="13C6FB90" w14:textId="77777777" w:rsidR="00DE0C42" w:rsidRPr="00A679D4" w:rsidRDefault="00DE0C42" w:rsidP="00DE0C42">
      <w:pPr>
        <w:rPr>
          <w:lang w:eastAsia="zh-CN"/>
        </w:rPr>
      </w:pPr>
      <w:r w:rsidRPr="00295353">
        <w:rPr>
          <w:b/>
          <w:lang w:eastAsia="zh-CN"/>
        </w:rPr>
        <w:t>Service Level Specification:</w:t>
      </w:r>
      <w:r>
        <w:rPr>
          <w:lang w:eastAsia="zh-CN"/>
        </w:rPr>
        <w:t xml:space="preserve"> a set of service level requirements associated with a Service Level Agreement to be satisfied by a network slice instance</w:t>
      </w:r>
    </w:p>
    <w:p w14:paraId="53AD7D02" w14:textId="77777777" w:rsidR="00DE0C42" w:rsidRPr="00A679D4" w:rsidRDefault="00DE0C42" w:rsidP="00DE0C42">
      <w:pPr>
        <w:pStyle w:val="NO"/>
        <w:rPr>
          <w:b/>
          <w:lang w:eastAsia="zh-CN"/>
        </w:rPr>
      </w:pPr>
      <w:r w:rsidRPr="00A679D4">
        <w:rPr>
          <w:caps/>
        </w:rPr>
        <w:t>Note</w:t>
      </w:r>
      <w:r w:rsidRPr="00A679D4">
        <w:t xml:space="preserve">: </w:t>
      </w:r>
      <w:r w:rsidRPr="00A679D4">
        <w:tab/>
        <w:t>Network Slice Subnet Information Object Class describes the structure (</w:t>
      </w:r>
      <w:r w:rsidRPr="00A679D4">
        <w:rPr>
          <w:rFonts w:hint="eastAsia"/>
          <w:lang w:eastAsia="zh-CN"/>
        </w:rPr>
        <w:t>i.</w:t>
      </w:r>
      <w:r w:rsidRPr="00A679D4">
        <w:rPr>
          <w:lang w:eastAsia="zh-CN"/>
        </w:rPr>
        <w:t>e.</w:t>
      </w:r>
      <w:r w:rsidRPr="00A679D4">
        <w:t xml:space="preserve"> contained components and connectivity between them) and configuration of </w:t>
      </w:r>
      <w:r w:rsidRPr="00A679D4">
        <w:rPr>
          <w:rFonts w:hint="eastAsia"/>
          <w:lang w:eastAsia="zh-CN"/>
        </w:rPr>
        <w:t xml:space="preserve">a </w:t>
      </w:r>
      <w:r w:rsidRPr="00A679D4">
        <w:t>network slice subnet, as well as network capability.</w:t>
      </w:r>
    </w:p>
    <w:p w14:paraId="41A18A52" w14:textId="77777777" w:rsidR="00DE0C42" w:rsidRP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6D444866" w14:textId="77777777" w:rsid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10236351" w14:textId="77777777" w:rsidTr="00B87019">
        <w:tc>
          <w:tcPr>
            <w:tcW w:w="9639" w:type="dxa"/>
            <w:shd w:val="clear" w:color="auto" w:fill="FFFFCC"/>
            <w:vAlign w:val="center"/>
          </w:tcPr>
          <w:p w14:paraId="6F9A5E5F" w14:textId="77777777" w:rsidR="00AC2C01" w:rsidRPr="008D31B8" w:rsidRDefault="00AC2C01" w:rsidP="00B87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8A5D732" w14:textId="77777777"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AC2C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529B6" w14:textId="77777777" w:rsidR="00022BB8" w:rsidRDefault="00022BB8">
      <w:pPr>
        <w:spacing w:after="0"/>
      </w:pPr>
      <w:r>
        <w:separator/>
      </w:r>
    </w:p>
  </w:endnote>
  <w:endnote w:type="continuationSeparator" w:id="0">
    <w:p w14:paraId="21266126" w14:textId="77777777" w:rsidR="00022BB8" w:rsidRDefault="00022B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A1E89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0EE09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269D4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34B19" w14:textId="77777777" w:rsidR="00022BB8" w:rsidRDefault="00022BB8">
      <w:pPr>
        <w:spacing w:after="0"/>
      </w:pPr>
      <w:r>
        <w:separator/>
      </w:r>
    </w:p>
  </w:footnote>
  <w:footnote w:type="continuationSeparator" w:id="0">
    <w:p w14:paraId="2224AE08" w14:textId="77777777" w:rsidR="00022BB8" w:rsidRDefault="00022B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9117E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217F8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24FD9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984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7D9EB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8067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BB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3567F"/>
    <w:rsid w:val="00140B54"/>
    <w:rsid w:val="00145D43"/>
    <w:rsid w:val="001472F1"/>
    <w:rsid w:val="00160AA5"/>
    <w:rsid w:val="00160F4E"/>
    <w:rsid w:val="001636BD"/>
    <w:rsid w:val="00164745"/>
    <w:rsid w:val="00172A27"/>
    <w:rsid w:val="0017776E"/>
    <w:rsid w:val="001819A6"/>
    <w:rsid w:val="00181B8D"/>
    <w:rsid w:val="001835A7"/>
    <w:rsid w:val="00184ED9"/>
    <w:rsid w:val="0018714D"/>
    <w:rsid w:val="0019129F"/>
    <w:rsid w:val="00192C46"/>
    <w:rsid w:val="00194AAA"/>
    <w:rsid w:val="001A7B60"/>
    <w:rsid w:val="001B23BE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31AF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5DD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80D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3582"/>
    <w:rsid w:val="00643051"/>
    <w:rsid w:val="00651E73"/>
    <w:rsid w:val="00654C72"/>
    <w:rsid w:val="0066397D"/>
    <w:rsid w:val="00664689"/>
    <w:rsid w:val="00674024"/>
    <w:rsid w:val="0067468F"/>
    <w:rsid w:val="00685E21"/>
    <w:rsid w:val="00695808"/>
    <w:rsid w:val="00696B09"/>
    <w:rsid w:val="006A1B25"/>
    <w:rsid w:val="006A2684"/>
    <w:rsid w:val="006B46FB"/>
    <w:rsid w:val="006B4E66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736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A5C24"/>
    <w:rsid w:val="00AB0BAC"/>
    <w:rsid w:val="00AC2C01"/>
    <w:rsid w:val="00AD1541"/>
    <w:rsid w:val="00AD1CD8"/>
    <w:rsid w:val="00AD4C25"/>
    <w:rsid w:val="00AE0959"/>
    <w:rsid w:val="00AE17F0"/>
    <w:rsid w:val="00AE628B"/>
    <w:rsid w:val="00AF0C2F"/>
    <w:rsid w:val="00AF0CC0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0606"/>
    <w:rsid w:val="00CB52EE"/>
    <w:rsid w:val="00CB5BC9"/>
    <w:rsid w:val="00CB67E1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0B45"/>
    <w:rsid w:val="00D942E0"/>
    <w:rsid w:val="00D95110"/>
    <w:rsid w:val="00D97D30"/>
    <w:rsid w:val="00DA7088"/>
    <w:rsid w:val="00DB1EFD"/>
    <w:rsid w:val="00DB59B7"/>
    <w:rsid w:val="00DB68DE"/>
    <w:rsid w:val="00DC046A"/>
    <w:rsid w:val="00DD556C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3F1C"/>
    <w:rsid w:val="00E64BC1"/>
    <w:rsid w:val="00E66483"/>
    <w:rsid w:val="00E71F8D"/>
    <w:rsid w:val="00E72F52"/>
    <w:rsid w:val="00E74F01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95ECB"/>
    <w:rsid w:val="00FA4981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A7C42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56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27</cp:revision>
  <dcterms:created xsi:type="dcterms:W3CDTF">2020-01-20T09:25:00Z</dcterms:created>
  <dcterms:modified xsi:type="dcterms:W3CDTF">2020-04-10T18:55:00Z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2020-04-10 17:42:47Z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KSOProductBuildVer">
    <vt:lpwstr>2052-10.8.2.7027</vt:lpwstr>
  </property>
  <property fmtid="{D5CDD505-2E9C-101B-9397-08002B2CF9AE}" pid="9" name="CTPClassification">
    <vt:lpwstr>CTP_NT</vt:lpwstr>
  </property>
</Properties>
</file>